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3DCD4C" w14:textId="015DA572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635C5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680F0C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7757</w:t>
      </w:r>
    </w:p>
    <w:p w14:paraId="56F9C1B0" w14:textId="19D66A74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680F0C">
        <w:rPr>
          <w:rFonts w:ascii="Arial" w:hAnsi="Arial" w:cs="Arial"/>
          <w:b/>
          <w:bCs/>
          <w:color w:val="0000FF"/>
        </w:rPr>
        <w:t>6228r05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4688580D" w14:textId="77777777" w:rsidR="00A24F28" w:rsidRPr="00927C1B" w:rsidRDefault="00A24F28" w:rsidP="00A24F28">
      <w:pPr>
        <w:rPr>
          <w:rFonts w:ascii="Arial" w:hAnsi="Arial" w:cs="Arial"/>
        </w:rPr>
      </w:pPr>
    </w:p>
    <w:p w14:paraId="77A6BFC3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5317A243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E0C98">
        <w:rPr>
          <w:rFonts w:ascii="Arial" w:hAnsi="Arial" w:cs="Arial"/>
          <w:b/>
        </w:rPr>
        <w:t>KI#2: Evaluation and Conclusion</w:t>
      </w:r>
    </w:p>
    <w:p w14:paraId="4CB8B91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5A1452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E0C98">
        <w:rPr>
          <w:rFonts w:ascii="Arial" w:hAnsi="Arial" w:cs="Arial"/>
          <w:b/>
        </w:rPr>
        <w:t>9.11</w:t>
      </w:r>
    </w:p>
    <w:p w14:paraId="76E7B46C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E0C98" w:rsidRPr="00A970F0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20194B6" w14:textId="77777777" w:rsidR="00EF48DB" w:rsidRPr="00927C1B" w:rsidRDefault="00A24F28" w:rsidP="00E9733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97335">
        <w:rPr>
          <w:rFonts w:ascii="Arial" w:hAnsi="Arial" w:cs="Arial"/>
          <w:i/>
        </w:rPr>
        <w:t>Evaluation and conclusion are made for KI#2.</w:t>
      </w:r>
    </w:p>
    <w:p w14:paraId="01B2DF2A" w14:textId="77777777" w:rsidR="00A93620" w:rsidRPr="00927C1B" w:rsidRDefault="00B3593E" w:rsidP="00B3593E">
      <w:pPr>
        <w:pStyle w:val="Heading1"/>
      </w:pPr>
      <w:r w:rsidRPr="003E1AAC">
        <w:t xml:space="preserve">1. </w:t>
      </w:r>
      <w:r w:rsidR="00305F20" w:rsidRPr="003E1AAC">
        <w:t>Introduction</w:t>
      </w:r>
    </w:p>
    <w:p w14:paraId="462807F4" w14:textId="00A0B6D2" w:rsidR="00DF0A26" w:rsidRDefault="00E97335" w:rsidP="008754B1">
      <w:pPr>
        <w:jc w:val="both"/>
        <w:rPr>
          <w:lang w:eastAsia="zh-CN"/>
        </w:rPr>
      </w:pPr>
      <w:r>
        <w:rPr>
          <w:lang w:eastAsia="zh-CN"/>
        </w:rPr>
        <w:t>This proposal ma</w:t>
      </w:r>
      <w:r w:rsidR="00681F0C">
        <w:rPr>
          <w:lang w:eastAsia="zh-CN"/>
        </w:rPr>
        <w:t xml:space="preserve">kes evaluation </w:t>
      </w:r>
      <w:bookmarkStart w:id="0" w:name="_GoBack"/>
      <w:bookmarkEnd w:id="0"/>
      <w:r w:rsidR="00681F0C">
        <w:rPr>
          <w:lang w:eastAsia="zh-CN"/>
        </w:rPr>
        <w:t>for</w:t>
      </w:r>
      <w:r>
        <w:rPr>
          <w:lang w:eastAsia="zh-CN"/>
        </w:rPr>
        <w:t xml:space="preserve"> KI#2</w:t>
      </w:r>
      <w:r w:rsidR="005C4769">
        <w:rPr>
          <w:lang w:eastAsia="zh-CN"/>
        </w:rPr>
        <w:t xml:space="preserve"> (</w:t>
      </w:r>
      <w:r w:rsidR="00A05DA9" w:rsidRPr="00812106">
        <w:t>Fast and efficient network exposure improvements</w:t>
      </w:r>
      <w:r w:rsidR="005C4769">
        <w:rPr>
          <w:lang w:eastAsia="zh-CN"/>
        </w:rPr>
        <w:t>)</w:t>
      </w:r>
      <w:r>
        <w:rPr>
          <w:lang w:eastAsia="zh-CN"/>
        </w:rPr>
        <w:t>.</w:t>
      </w:r>
    </w:p>
    <w:p w14:paraId="08C5F03E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C9E216A" w14:textId="77777777" w:rsidR="00CA6115" w:rsidRPr="00813D73" w:rsidRDefault="00F40EE5" w:rsidP="008754B1">
      <w:pPr>
        <w:jc w:val="both"/>
        <w:rPr>
          <w:lang w:eastAsia="zh-CN"/>
        </w:rPr>
      </w:pPr>
      <w:r w:rsidRPr="008B76DA">
        <w:rPr>
          <w:lang w:eastAsia="zh-CN"/>
        </w:rPr>
        <w:t>It is proposed to capture the following changes vs. TR 23.</w:t>
      </w:r>
      <w:r w:rsidR="007351F9" w:rsidRPr="008B76DA">
        <w:rPr>
          <w:lang w:eastAsia="zh-CN"/>
        </w:rPr>
        <w:t>700-48</w:t>
      </w:r>
      <w:r w:rsidRPr="008B76DA">
        <w:rPr>
          <w:lang w:eastAsia="zh-CN"/>
        </w:rPr>
        <w:t>.</w:t>
      </w:r>
    </w:p>
    <w:p w14:paraId="49749D66" w14:textId="7058D94C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366209">
        <w:rPr>
          <w:rFonts w:ascii="Arial" w:hAnsi="Arial" w:cs="Arial"/>
          <w:color w:val="FF0000"/>
          <w:sz w:val="28"/>
          <w:szCs w:val="28"/>
          <w:lang w:val="en-US"/>
        </w:rPr>
        <w:t xml:space="preserve">(All </w:t>
      </w:r>
      <w:proofErr w:type="gramStart"/>
      <w:r w:rsidR="00366209">
        <w:rPr>
          <w:rFonts w:ascii="Arial" w:hAnsi="Arial" w:cs="Arial"/>
          <w:color w:val="FF0000"/>
          <w:sz w:val="28"/>
          <w:szCs w:val="28"/>
          <w:lang w:val="en-US"/>
        </w:rPr>
        <w:t>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2" w:name="_Toc517082226"/>
    </w:p>
    <w:p w14:paraId="091F7F8A" w14:textId="77777777" w:rsidR="00E33B65" w:rsidRDefault="00E33B65" w:rsidP="00E33B65">
      <w:pPr>
        <w:pStyle w:val="Heading2"/>
      </w:pPr>
      <w:bookmarkStart w:id="3" w:name="_Toc104439756"/>
      <w:bookmarkEnd w:id="2"/>
      <w:r>
        <w:t>7.x</w:t>
      </w:r>
      <w:r w:rsidRPr="004D3578">
        <w:tab/>
      </w:r>
      <w:bookmarkEnd w:id="3"/>
      <w:r>
        <w:t xml:space="preserve">Evaluation </w:t>
      </w:r>
      <w:r w:rsidR="00A20AAE">
        <w:rPr>
          <w:rFonts w:eastAsiaTheme="minorEastAsia"/>
          <w:lang w:eastAsia="en-US"/>
        </w:rPr>
        <w:t>of solutions for Key Issue #2</w:t>
      </w:r>
    </w:p>
    <w:p w14:paraId="186C86B6" w14:textId="4A9B3453" w:rsidR="00894F1D" w:rsidRPr="00BA0FA3" w:rsidRDefault="00A20AAE" w:rsidP="00741A1D">
      <w:pPr>
        <w:rPr>
          <w:lang w:eastAsia="en-US"/>
        </w:rPr>
      </w:pPr>
      <w:r>
        <w:rPr>
          <w:rFonts w:eastAsiaTheme="minorEastAsia" w:hint="eastAsia"/>
          <w:lang w:eastAsia="zh-CN"/>
        </w:rPr>
        <w:t>K</w:t>
      </w:r>
      <w:r>
        <w:rPr>
          <w:rFonts w:eastAsiaTheme="minorEastAsia"/>
          <w:lang w:eastAsia="zh-CN"/>
        </w:rPr>
        <w:t xml:space="preserve">ey Issue #2 is for </w:t>
      </w:r>
      <w:r w:rsidR="00CF62CE">
        <w:t>f</w:t>
      </w:r>
      <w:r w:rsidRPr="00812106">
        <w:t>ast and efficient network exposure improvements</w:t>
      </w:r>
      <w:r>
        <w:t xml:space="preserve">. </w:t>
      </w:r>
      <w:r w:rsidR="00844E66">
        <w:t>Solution</w:t>
      </w:r>
      <w:r w:rsidR="006D2A7B">
        <w:t>s</w:t>
      </w:r>
      <w:r w:rsidR="00844E66">
        <w:t xml:space="preserve"> #11, #12 and #13 are proposed to </w:t>
      </w:r>
      <w:r w:rsidR="009A00D7">
        <w:t>solve this KI.</w:t>
      </w:r>
    </w:p>
    <w:p w14:paraId="2163C1C1" w14:textId="01B72450" w:rsidR="001D41BD" w:rsidRPr="001D41BD" w:rsidRDefault="001D41BD" w:rsidP="00F46359">
      <w:pPr>
        <w:rPr>
          <w:rFonts w:eastAsiaTheme="minorEastAsia"/>
          <w:b/>
          <w:lang w:eastAsia="zh-CN"/>
        </w:rPr>
      </w:pPr>
      <w:r w:rsidRPr="001D41BD">
        <w:rPr>
          <w:rFonts w:eastAsiaTheme="minorEastAsia" w:hint="eastAsia"/>
          <w:b/>
          <w:lang w:eastAsia="zh-CN"/>
        </w:rPr>
        <w:t>E</w:t>
      </w:r>
      <w:r w:rsidRPr="001D41BD">
        <w:rPr>
          <w:rFonts w:eastAsiaTheme="minorEastAsia"/>
          <w:b/>
          <w:lang w:eastAsia="zh-CN"/>
        </w:rPr>
        <w:t>xposure information</w:t>
      </w:r>
    </w:p>
    <w:p w14:paraId="69F8C8A8" w14:textId="57BA3E5E" w:rsidR="001D41BD" w:rsidRDefault="001D41BD" w:rsidP="00F46359">
      <w:pPr>
        <w:rPr>
          <w:ins w:id="4" w:author="Nokia" w:date="2022-08-18T12:06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solution</w:t>
      </w:r>
      <w:r w:rsidR="001540FA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#11</w:t>
      </w:r>
      <w:r w:rsidR="005B22F4">
        <w:rPr>
          <w:rFonts w:eastAsiaTheme="minorEastAsia"/>
          <w:lang w:eastAsia="zh-CN"/>
        </w:rPr>
        <w:t xml:space="preserve"> and #12</w:t>
      </w:r>
      <w:r>
        <w:rPr>
          <w:rFonts w:eastAsiaTheme="minorEastAsia"/>
          <w:lang w:eastAsia="zh-CN"/>
        </w:rPr>
        <w:t xml:space="preserve">, </w:t>
      </w:r>
      <w:r w:rsidR="005B22F4">
        <w:rPr>
          <w:rFonts w:eastAsiaTheme="minorEastAsia"/>
          <w:lang w:eastAsia="zh-CN"/>
        </w:rPr>
        <w:t xml:space="preserve">network congestion indication/level </w:t>
      </w:r>
      <w:r w:rsidR="00CF62CE">
        <w:rPr>
          <w:rFonts w:eastAsiaTheme="minorEastAsia"/>
          <w:lang w:eastAsia="zh-CN"/>
        </w:rPr>
        <w:t xml:space="preserve">is </w:t>
      </w:r>
      <w:r w:rsidR="005B22F4">
        <w:rPr>
          <w:rFonts w:eastAsiaTheme="minorEastAsia"/>
          <w:lang w:eastAsia="zh-CN"/>
        </w:rPr>
        <w:t xml:space="preserve">exposed to AF by extending GTP-U header and UPF/L-NEF exposure services, same as the exposure path used in clause 6.4 of </w:t>
      </w:r>
      <w:r w:rsidR="000B64DA">
        <w:rPr>
          <w:rFonts w:eastAsiaTheme="minorEastAsia"/>
          <w:lang w:eastAsia="zh-CN"/>
        </w:rPr>
        <w:t>TS 23.548[3</w:t>
      </w:r>
      <w:r w:rsidR="005B22F4">
        <w:rPr>
          <w:rFonts w:eastAsiaTheme="minorEastAsia"/>
          <w:lang w:eastAsia="zh-CN"/>
        </w:rPr>
        <w:t xml:space="preserve">]. Further, solution #11 proposed to expose </w:t>
      </w:r>
      <w:r w:rsidR="0090606A">
        <w:rPr>
          <w:rFonts w:eastAsiaTheme="minorEastAsia"/>
          <w:lang w:eastAsia="zh-CN"/>
        </w:rPr>
        <w:t xml:space="preserve">QNC for GBR QoS </w:t>
      </w:r>
      <w:r w:rsidR="0090606A" w:rsidRPr="00C96448">
        <w:rPr>
          <w:rFonts w:eastAsiaTheme="minorEastAsia"/>
          <w:color w:val="auto"/>
          <w:lang w:eastAsia="en-US"/>
        </w:rPr>
        <w:t>Flow</w:t>
      </w:r>
      <w:r w:rsidR="005B22F4">
        <w:rPr>
          <w:rFonts w:eastAsiaTheme="minorEastAsia"/>
          <w:lang w:eastAsia="zh-CN"/>
        </w:rPr>
        <w:t xml:space="preserve"> via this path</w:t>
      </w:r>
      <w:r w:rsidR="00E332AD">
        <w:rPr>
          <w:rFonts w:eastAsiaTheme="minorEastAsia"/>
          <w:lang w:eastAsia="zh-CN"/>
        </w:rPr>
        <w:t>.</w:t>
      </w:r>
    </w:p>
    <w:p w14:paraId="1EF78487" w14:textId="21F91897" w:rsidR="00C42DED" w:rsidRDefault="00C42DED" w:rsidP="00F46359">
      <w:pPr>
        <w:rPr>
          <w:rFonts w:eastAsiaTheme="minorEastAsia"/>
          <w:lang w:eastAsia="zh-CN"/>
        </w:rPr>
      </w:pPr>
      <w:ins w:id="5" w:author="Nokia" w:date="2022-08-18T12:08:00Z">
        <w:r>
          <w:t>Report updating threshold</w:t>
        </w:r>
      </w:ins>
      <w:ins w:id="6" w:author="Nokia" w:date="2022-08-18T12:10:00Z">
        <w:r>
          <w:t xml:space="preserve"> as proposed in Solution</w:t>
        </w:r>
      </w:ins>
      <w:ins w:id="7" w:author="Nokia" w:date="2022-08-18T12:11:00Z">
        <w:r>
          <w:t>#11</w:t>
        </w:r>
      </w:ins>
      <w:ins w:id="8" w:author="Nokia" w:date="2022-08-18T12:12:00Z">
        <w:r>
          <w:t xml:space="preserve">is </w:t>
        </w:r>
      </w:ins>
      <w:ins w:id="9" w:author="Nokia" w:date="2022-08-18T12:11:00Z">
        <w:r>
          <w:t>provided to RAN, and optional</w:t>
        </w:r>
      </w:ins>
      <w:ins w:id="10" w:author="Nokia" w:date="2022-08-18T12:14:00Z">
        <w:r>
          <w:t xml:space="preserve">ly it </w:t>
        </w:r>
      </w:ins>
      <w:ins w:id="11" w:author="Nokia" w:date="2022-08-18T12:15:00Z">
        <w:r>
          <w:t>may be provided</w:t>
        </w:r>
      </w:ins>
      <w:ins w:id="12" w:author="Nokia" w:date="2022-08-18T12:11:00Z">
        <w:r>
          <w:t xml:space="preserve"> to the PSA UPF </w:t>
        </w:r>
      </w:ins>
      <w:ins w:id="13" w:author="Nokia" w:date="2022-08-18T12:15:00Z">
        <w:r>
          <w:t>but the need and benefit</w:t>
        </w:r>
      </w:ins>
      <w:ins w:id="14" w:author="Nokia" w:date="2022-08-18T12:17:00Z">
        <w:r w:rsidR="005F4045">
          <w:t>s are</w:t>
        </w:r>
      </w:ins>
      <w:ins w:id="15" w:author="Nokia" w:date="2022-08-18T12:15:00Z">
        <w:r>
          <w:t xml:space="preserve"> not clear</w:t>
        </w:r>
      </w:ins>
      <w:ins w:id="16" w:author="Nokia" w:date="2022-08-18T12:19:00Z">
        <w:r w:rsidR="00407EA8">
          <w:t xml:space="preserve"> for the second case</w:t>
        </w:r>
      </w:ins>
      <w:ins w:id="17" w:author="Nokia" w:date="2022-08-18T12:15:00Z">
        <w:r>
          <w:t xml:space="preserve">, as pointed out </w:t>
        </w:r>
      </w:ins>
      <w:ins w:id="18" w:author="Nokia" w:date="2022-08-18T12:16:00Z">
        <w:r>
          <w:t>in Note 1.</w:t>
        </w:r>
      </w:ins>
      <w:ins w:id="19" w:author="Nokia" w:date="2022-08-18T12:11:00Z">
        <w:r>
          <w:t xml:space="preserve"> </w:t>
        </w:r>
      </w:ins>
    </w:p>
    <w:p w14:paraId="576B6EDD" w14:textId="5AA54E55" w:rsidR="000053AA" w:rsidRDefault="000053AA" w:rsidP="00F4635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solution #12, a specific QoS flow</w:t>
      </w:r>
      <w:r w:rsidR="00F0006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is used to expose the above information.</w:t>
      </w:r>
    </w:p>
    <w:p w14:paraId="2B0CEAF3" w14:textId="51DBA3DB" w:rsidR="00B229BB" w:rsidRPr="007853BE" w:rsidRDefault="0065171F" w:rsidP="0065171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solution</w:t>
      </w:r>
      <w:r w:rsidR="00B419F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#13, cell ID is exposed to AF</w:t>
      </w:r>
      <w:r w:rsidR="00C80FE1">
        <w:rPr>
          <w:rFonts w:eastAsiaTheme="minorEastAsia"/>
          <w:lang w:eastAsia="zh-CN"/>
        </w:rPr>
        <w:t xml:space="preserve"> </w:t>
      </w:r>
      <w:r w:rsidR="00C80FE1">
        <w:rPr>
          <w:rFonts w:eastAsiaTheme="minorEastAsia" w:hint="eastAsia"/>
          <w:lang w:eastAsia="zh-CN"/>
        </w:rPr>
        <w:t>via</w:t>
      </w:r>
      <w:r w:rsidR="00C80FE1">
        <w:rPr>
          <w:rFonts w:eastAsiaTheme="minorEastAsia"/>
          <w:lang w:val="en-US" w:eastAsia="zh-CN"/>
        </w:rPr>
        <w:t xml:space="preserve"> user plane</w:t>
      </w:r>
      <w:r>
        <w:rPr>
          <w:rFonts w:eastAsiaTheme="minorEastAsia"/>
          <w:lang w:eastAsia="zh-CN"/>
        </w:rPr>
        <w:t xml:space="preserve">. </w:t>
      </w:r>
      <w:r w:rsidRPr="007853BE">
        <w:rPr>
          <w:rFonts w:eastAsiaTheme="minorEastAsia"/>
          <w:lang w:eastAsia="zh-CN"/>
        </w:rPr>
        <w:t>The current specification defined exposure of cell ID to AF</w:t>
      </w:r>
      <w:r w:rsidR="005B22F4">
        <w:rPr>
          <w:rFonts w:eastAsiaTheme="minorEastAsia"/>
          <w:lang w:eastAsia="zh-CN"/>
        </w:rPr>
        <w:t xml:space="preserve"> as part of UE location</w:t>
      </w:r>
      <w:r w:rsidRPr="007853BE">
        <w:rPr>
          <w:rFonts w:eastAsiaTheme="minorEastAsia"/>
          <w:lang w:eastAsia="zh-CN"/>
        </w:rPr>
        <w:t xml:space="preserve"> as specified in </w:t>
      </w:r>
      <w:r w:rsidR="005B22F4">
        <w:rPr>
          <w:rFonts w:eastAsiaTheme="minorEastAsia"/>
          <w:lang w:eastAsia="zh-CN"/>
        </w:rPr>
        <w:t>clause 4.15.3.1 of</w:t>
      </w:r>
      <w:r w:rsidRPr="007853BE">
        <w:rPr>
          <w:rFonts w:eastAsiaTheme="minorEastAsia"/>
          <w:lang w:eastAsia="zh-CN"/>
        </w:rPr>
        <w:t xml:space="preserve"> TS 23.502 </w:t>
      </w:r>
      <w:r w:rsidR="00062D36" w:rsidRPr="007853BE">
        <w:rPr>
          <w:rFonts w:eastAsiaTheme="minorEastAsia"/>
          <w:lang w:eastAsia="zh-CN"/>
        </w:rPr>
        <w:t>[9</w:t>
      </w:r>
      <w:r w:rsidRPr="007853BE">
        <w:rPr>
          <w:rFonts w:eastAsiaTheme="minorEastAsia"/>
          <w:lang w:eastAsia="zh-CN"/>
        </w:rPr>
        <w:t>]</w:t>
      </w:r>
      <w:ins w:id="20" w:author="Nokia" w:date="2022-08-18T11:53:00Z">
        <w:r w:rsidR="00207A15">
          <w:rPr>
            <w:rFonts w:eastAsiaTheme="minorEastAsia"/>
            <w:lang w:eastAsia="zh-CN"/>
          </w:rPr>
          <w:t xml:space="preserve"> is not the most optimal and efficient</w:t>
        </w:r>
      </w:ins>
      <w:r w:rsidRPr="007853BE">
        <w:rPr>
          <w:rFonts w:eastAsiaTheme="minorEastAsia"/>
          <w:lang w:eastAsia="zh-CN"/>
        </w:rPr>
        <w:t>.</w:t>
      </w:r>
      <w:del w:id="21" w:author="Nokia" w:date="2022-08-18T11:53:00Z">
        <w:r w:rsidRPr="007853BE" w:rsidDel="00207A15">
          <w:rPr>
            <w:rFonts w:eastAsiaTheme="minorEastAsia"/>
            <w:lang w:eastAsia="zh-CN"/>
          </w:rPr>
          <w:delText xml:space="preserve"> The use case for exposing cell ID using user plane path is not clear.</w:delText>
        </w:r>
      </w:del>
    </w:p>
    <w:p w14:paraId="389CC0C9" w14:textId="5FBA61A3" w:rsidR="00402F74" w:rsidRPr="002A4281" w:rsidRDefault="00530A68" w:rsidP="00F46359">
      <w:pPr>
        <w:rPr>
          <w:rFonts w:eastAsiaTheme="minorEastAsia"/>
          <w:b/>
          <w:lang w:eastAsia="zh-CN"/>
        </w:rPr>
      </w:pPr>
      <w:r w:rsidRPr="002A4281">
        <w:rPr>
          <w:rFonts w:eastAsiaTheme="minorEastAsia" w:hint="eastAsia"/>
          <w:b/>
          <w:lang w:eastAsia="zh-CN"/>
        </w:rPr>
        <w:t>S</w:t>
      </w:r>
      <w:r w:rsidRPr="002A4281">
        <w:rPr>
          <w:rFonts w:eastAsiaTheme="minorEastAsia"/>
          <w:b/>
          <w:lang w:eastAsia="zh-CN"/>
        </w:rPr>
        <w:t>ubscribe service</w:t>
      </w:r>
    </w:p>
    <w:p w14:paraId="700BDE33" w14:textId="024009D8" w:rsidR="00153135" w:rsidRDefault="003C6B2A" w:rsidP="00F46359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solution</w:t>
      </w:r>
      <w:r w:rsidR="00BB37FC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#11 and #13, AF uses </w:t>
      </w:r>
      <w:proofErr w:type="spellStart"/>
      <w:r>
        <w:t>Nnef_AFSessionWithQoS</w:t>
      </w:r>
      <w:proofErr w:type="spellEnd"/>
      <w:r w:rsidRPr="003C6B2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subscribe </w:t>
      </w:r>
      <w:r w:rsidR="000106F2">
        <w:rPr>
          <w:rFonts w:eastAsiaTheme="minorEastAsia"/>
          <w:lang w:eastAsia="zh-CN"/>
        </w:rPr>
        <w:t xml:space="preserve">the above </w:t>
      </w:r>
      <w:r>
        <w:rPr>
          <w:rFonts w:eastAsiaTheme="minorEastAsia"/>
          <w:lang w:eastAsia="zh-CN"/>
        </w:rPr>
        <w:t xml:space="preserve">information </w:t>
      </w:r>
      <w:r>
        <w:rPr>
          <w:rFonts w:eastAsiaTheme="minorEastAsia"/>
          <w:lang w:val="en-US" w:eastAsia="zh-CN"/>
        </w:rPr>
        <w:t>exposed by 5GC</w:t>
      </w:r>
      <w:r w:rsidR="000106F2">
        <w:rPr>
          <w:rFonts w:eastAsiaTheme="minorEastAsia"/>
          <w:lang w:val="en-US" w:eastAsia="zh-CN"/>
        </w:rPr>
        <w:t>, same as local exposure mechanism defined in TS 23.548[</w:t>
      </w:r>
      <w:r w:rsidR="00360D44">
        <w:rPr>
          <w:rFonts w:eastAsiaTheme="minorEastAsia"/>
          <w:lang w:val="en-US" w:eastAsia="zh-CN"/>
        </w:rPr>
        <w:t>3</w:t>
      </w:r>
      <w:r w:rsidR="000106F2">
        <w:rPr>
          <w:rFonts w:eastAsiaTheme="minorEastAsia"/>
          <w:lang w:val="en-US" w:eastAsia="zh-CN"/>
        </w:rPr>
        <w:t>]</w:t>
      </w:r>
      <w:r>
        <w:rPr>
          <w:rFonts w:eastAsiaTheme="minorEastAsia"/>
          <w:lang w:val="en-US" w:eastAsia="zh-CN"/>
        </w:rPr>
        <w:t>.</w:t>
      </w:r>
      <w:r w:rsidR="001702F8">
        <w:rPr>
          <w:rFonts w:eastAsiaTheme="minorEastAsia"/>
          <w:lang w:val="en-US" w:eastAsia="zh-CN"/>
        </w:rPr>
        <w:t xml:space="preserve"> While i</w:t>
      </w:r>
      <w:r w:rsidR="00FF04CB">
        <w:rPr>
          <w:rFonts w:eastAsiaTheme="minorEastAsia"/>
          <w:lang w:eastAsia="zh-CN"/>
        </w:rPr>
        <w:t xml:space="preserve">n solution#12, AF uses </w:t>
      </w:r>
      <w:proofErr w:type="spellStart"/>
      <w:r w:rsidR="00FF04CB">
        <w:rPr>
          <w:rFonts w:eastAsiaTheme="minorEastAsia"/>
          <w:lang w:eastAsia="zh-CN"/>
        </w:rPr>
        <w:t>Nnef</w:t>
      </w:r>
      <w:proofErr w:type="spellEnd"/>
      <w:r w:rsidR="00FF04CB" w:rsidRPr="00FF04CB">
        <w:rPr>
          <w:rFonts w:eastAsiaTheme="minorEastAsia"/>
          <w:lang w:val="en-US" w:eastAsia="zh-CN"/>
        </w:rPr>
        <w:t>_</w:t>
      </w:r>
      <w:proofErr w:type="spellStart"/>
      <w:r w:rsidR="00FF04CB" w:rsidRPr="00FF04CB">
        <w:rPr>
          <w:rFonts w:eastAsiaTheme="minorEastAsia"/>
          <w:lang w:val="en-US" w:eastAsia="zh-CN"/>
        </w:rPr>
        <w:t>EventExposure_Subscribe</w:t>
      </w:r>
      <w:proofErr w:type="spellEnd"/>
      <w:r w:rsidR="00FF04CB">
        <w:rPr>
          <w:rFonts w:eastAsiaTheme="minorEastAsia"/>
          <w:lang w:val="en-US" w:eastAsia="zh-CN"/>
        </w:rPr>
        <w:t xml:space="preserve"> to subscribe information exposed by 5GC. </w:t>
      </w:r>
    </w:p>
    <w:p w14:paraId="6E4A16DA" w14:textId="56750DB1" w:rsidR="000106F2" w:rsidRPr="00F31E67" w:rsidRDefault="000106F2">
      <w:pPr>
        <w:pStyle w:val="B1"/>
      </w:pPr>
    </w:p>
    <w:p w14:paraId="5375DA92" w14:textId="77777777" w:rsidR="00CA089A" w:rsidRDefault="00CA089A" w:rsidP="00894F1D">
      <w:pPr>
        <w:rPr>
          <w:lang w:val="en-US" w:eastAsia="en-US"/>
        </w:rPr>
      </w:pPr>
    </w:p>
    <w:p w14:paraId="6B4EEF4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8AF330" w14:textId="77777777" w:rsidR="00E54CCF" w:rsidRDefault="00E54CCF">
      <w:r>
        <w:separator/>
      </w:r>
    </w:p>
    <w:p w14:paraId="6BA024DE" w14:textId="77777777" w:rsidR="00E54CCF" w:rsidRDefault="00E54CCF"/>
  </w:endnote>
  <w:endnote w:type="continuationSeparator" w:id="0">
    <w:p w14:paraId="6EBDE7E0" w14:textId="77777777" w:rsidR="00E54CCF" w:rsidRDefault="00E54CCF">
      <w:r>
        <w:continuationSeparator/>
      </w:r>
    </w:p>
    <w:p w14:paraId="06757430" w14:textId="77777777" w:rsidR="00E54CCF" w:rsidRDefault="00E54C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DB203" w14:textId="77777777" w:rsidR="00F118C6" w:rsidRDefault="00F118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D7D5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8FDD6CF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D268E21" w14:textId="77777777" w:rsidR="006F5DD0" w:rsidRDefault="006F5DD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10726" w14:textId="77777777" w:rsidR="00F118C6" w:rsidRDefault="00F118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C24B5C" w14:textId="77777777" w:rsidR="00E54CCF" w:rsidRDefault="00E54CCF">
      <w:r>
        <w:separator/>
      </w:r>
    </w:p>
    <w:p w14:paraId="7FD1F61D" w14:textId="77777777" w:rsidR="00E54CCF" w:rsidRDefault="00E54CCF"/>
  </w:footnote>
  <w:footnote w:type="continuationSeparator" w:id="0">
    <w:p w14:paraId="6B8B4794" w14:textId="77777777" w:rsidR="00E54CCF" w:rsidRDefault="00E54CCF">
      <w:r>
        <w:continuationSeparator/>
      </w:r>
    </w:p>
    <w:p w14:paraId="5945E483" w14:textId="77777777" w:rsidR="00E54CCF" w:rsidRDefault="00E54C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3F38D" w14:textId="77777777" w:rsidR="006F5DD0" w:rsidRDefault="006F5DD0"/>
  <w:p w14:paraId="0C7323B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3B5B7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1B7F23CB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5623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78CF550" w14:textId="77777777" w:rsidR="006F5DD0" w:rsidRPr="0091233D" w:rsidRDefault="006F5DD0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33EA9" w14:textId="77777777" w:rsidR="00F118C6" w:rsidRDefault="00F118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30C2F654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FA2D5D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2906B9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1838886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6994B6C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820FCF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EFD4201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E46DCD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6C7E7C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59C0865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92BEF"/>
    <w:multiLevelType w:val="hybridMultilevel"/>
    <w:tmpl w:val="5F98C634"/>
    <w:lvl w:ilvl="0" w:tplc="3692E3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AE72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A29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25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20C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340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BE6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B004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21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4"/>
  </w:num>
  <w:num w:numId="7">
    <w:abstractNumId w:val="15"/>
  </w:num>
  <w:num w:numId="8">
    <w:abstractNumId w:val="18"/>
  </w:num>
  <w:num w:numId="9">
    <w:abstractNumId w:val="22"/>
  </w:num>
  <w:num w:numId="10">
    <w:abstractNumId w:val="25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3"/>
  </w:num>
  <w:num w:numId="16">
    <w:abstractNumId w:val="21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9E6"/>
    <w:rsid w:val="00002842"/>
    <w:rsid w:val="00003503"/>
    <w:rsid w:val="0000385B"/>
    <w:rsid w:val="00003FE7"/>
    <w:rsid w:val="000046E3"/>
    <w:rsid w:val="00004E82"/>
    <w:rsid w:val="000053AA"/>
    <w:rsid w:val="00005507"/>
    <w:rsid w:val="00005D97"/>
    <w:rsid w:val="00005E68"/>
    <w:rsid w:val="00006BF9"/>
    <w:rsid w:val="0000775E"/>
    <w:rsid w:val="000077C5"/>
    <w:rsid w:val="00007C50"/>
    <w:rsid w:val="00010551"/>
    <w:rsid w:val="000106F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2A"/>
    <w:rsid w:val="000268FB"/>
    <w:rsid w:val="00027B9C"/>
    <w:rsid w:val="0003091B"/>
    <w:rsid w:val="00032C4D"/>
    <w:rsid w:val="00033FBB"/>
    <w:rsid w:val="00034D60"/>
    <w:rsid w:val="0003510B"/>
    <w:rsid w:val="00037960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57959"/>
    <w:rsid w:val="00060F24"/>
    <w:rsid w:val="00061913"/>
    <w:rsid w:val="00062D36"/>
    <w:rsid w:val="00062F11"/>
    <w:rsid w:val="000631E9"/>
    <w:rsid w:val="00063321"/>
    <w:rsid w:val="00063EF2"/>
    <w:rsid w:val="00064CCF"/>
    <w:rsid w:val="0006502B"/>
    <w:rsid w:val="00066C5F"/>
    <w:rsid w:val="00067107"/>
    <w:rsid w:val="000677CB"/>
    <w:rsid w:val="00067ED3"/>
    <w:rsid w:val="000708BD"/>
    <w:rsid w:val="000710F7"/>
    <w:rsid w:val="000715FC"/>
    <w:rsid w:val="00071CC8"/>
    <w:rsid w:val="00071FAE"/>
    <w:rsid w:val="00072789"/>
    <w:rsid w:val="00072929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19D"/>
    <w:rsid w:val="000965B7"/>
    <w:rsid w:val="000A1CE9"/>
    <w:rsid w:val="000A2B97"/>
    <w:rsid w:val="000A323F"/>
    <w:rsid w:val="000A48D8"/>
    <w:rsid w:val="000A49D3"/>
    <w:rsid w:val="000A5948"/>
    <w:rsid w:val="000A75B1"/>
    <w:rsid w:val="000B103E"/>
    <w:rsid w:val="000B128A"/>
    <w:rsid w:val="000B131F"/>
    <w:rsid w:val="000B1493"/>
    <w:rsid w:val="000B3DD5"/>
    <w:rsid w:val="000B40E9"/>
    <w:rsid w:val="000B50B5"/>
    <w:rsid w:val="000B6489"/>
    <w:rsid w:val="000B64DA"/>
    <w:rsid w:val="000B77DD"/>
    <w:rsid w:val="000B79B7"/>
    <w:rsid w:val="000C0426"/>
    <w:rsid w:val="000C05C6"/>
    <w:rsid w:val="000C13A3"/>
    <w:rsid w:val="000C29D7"/>
    <w:rsid w:val="000C2CB4"/>
    <w:rsid w:val="000C473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A40"/>
    <w:rsid w:val="000E44F6"/>
    <w:rsid w:val="000F0450"/>
    <w:rsid w:val="000F06D8"/>
    <w:rsid w:val="000F110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0C8"/>
    <w:rsid w:val="0012113A"/>
    <w:rsid w:val="00121A78"/>
    <w:rsid w:val="00122017"/>
    <w:rsid w:val="00122F37"/>
    <w:rsid w:val="001242C5"/>
    <w:rsid w:val="0012442E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545"/>
    <w:rsid w:val="00136E1D"/>
    <w:rsid w:val="001378CD"/>
    <w:rsid w:val="00137A15"/>
    <w:rsid w:val="0014061E"/>
    <w:rsid w:val="0014072B"/>
    <w:rsid w:val="00140AC7"/>
    <w:rsid w:val="001412C9"/>
    <w:rsid w:val="00141776"/>
    <w:rsid w:val="00141A5B"/>
    <w:rsid w:val="001428B7"/>
    <w:rsid w:val="00143A98"/>
    <w:rsid w:val="0014582F"/>
    <w:rsid w:val="0014688E"/>
    <w:rsid w:val="00147EAA"/>
    <w:rsid w:val="00150069"/>
    <w:rsid w:val="001512CD"/>
    <w:rsid w:val="00151A7D"/>
    <w:rsid w:val="001520C4"/>
    <w:rsid w:val="001520C5"/>
    <w:rsid w:val="00152663"/>
    <w:rsid w:val="00152E53"/>
    <w:rsid w:val="00153135"/>
    <w:rsid w:val="001538DF"/>
    <w:rsid w:val="001540FA"/>
    <w:rsid w:val="0015623A"/>
    <w:rsid w:val="00156945"/>
    <w:rsid w:val="001569BD"/>
    <w:rsid w:val="00156C59"/>
    <w:rsid w:val="00156FE0"/>
    <w:rsid w:val="00161001"/>
    <w:rsid w:val="001616A1"/>
    <w:rsid w:val="00161B39"/>
    <w:rsid w:val="00163662"/>
    <w:rsid w:val="00163C76"/>
    <w:rsid w:val="00163E01"/>
    <w:rsid w:val="00164342"/>
    <w:rsid w:val="001673CA"/>
    <w:rsid w:val="00167AF3"/>
    <w:rsid w:val="001702F8"/>
    <w:rsid w:val="00170A7C"/>
    <w:rsid w:val="00171290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EC9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BD7"/>
    <w:rsid w:val="001929DA"/>
    <w:rsid w:val="00193556"/>
    <w:rsid w:val="00193C28"/>
    <w:rsid w:val="001940BC"/>
    <w:rsid w:val="001958F6"/>
    <w:rsid w:val="0019666E"/>
    <w:rsid w:val="00196B2A"/>
    <w:rsid w:val="0019723A"/>
    <w:rsid w:val="001A022E"/>
    <w:rsid w:val="001A0357"/>
    <w:rsid w:val="001A0FD2"/>
    <w:rsid w:val="001A2EBC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863"/>
    <w:rsid w:val="001B3D20"/>
    <w:rsid w:val="001B3FA8"/>
    <w:rsid w:val="001B4DFC"/>
    <w:rsid w:val="001B546B"/>
    <w:rsid w:val="001B5EBE"/>
    <w:rsid w:val="001B695D"/>
    <w:rsid w:val="001B7516"/>
    <w:rsid w:val="001C0A43"/>
    <w:rsid w:val="001C17E1"/>
    <w:rsid w:val="001C1E41"/>
    <w:rsid w:val="001C33E6"/>
    <w:rsid w:val="001C4445"/>
    <w:rsid w:val="001C488F"/>
    <w:rsid w:val="001C50F0"/>
    <w:rsid w:val="001C6359"/>
    <w:rsid w:val="001C6430"/>
    <w:rsid w:val="001C672D"/>
    <w:rsid w:val="001C74D2"/>
    <w:rsid w:val="001C77F4"/>
    <w:rsid w:val="001D0433"/>
    <w:rsid w:val="001D06A4"/>
    <w:rsid w:val="001D0C9C"/>
    <w:rsid w:val="001D1200"/>
    <w:rsid w:val="001D1D38"/>
    <w:rsid w:val="001D1FB4"/>
    <w:rsid w:val="001D25B4"/>
    <w:rsid w:val="001D2DF9"/>
    <w:rsid w:val="001D41B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209"/>
    <w:rsid w:val="001F5984"/>
    <w:rsid w:val="001F5C0F"/>
    <w:rsid w:val="001F6AA4"/>
    <w:rsid w:val="00200967"/>
    <w:rsid w:val="00200C7B"/>
    <w:rsid w:val="00201759"/>
    <w:rsid w:val="002021FC"/>
    <w:rsid w:val="002043CF"/>
    <w:rsid w:val="00205F81"/>
    <w:rsid w:val="00206169"/>
    <w:rsid w:val="002065DC"/>
    <w:rsid w:val="00207A15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37F"/>
    <w:rsid w:val="00216450"/>
    <w:rsid w:val="00216F4A"/>
    <w:rsid w:val="00220AEB"/>
    <w:rsid w:val="00221F47"/>
    <w:rsid w:val="00223D76"/>
    <w:rsid w:val="0022769D"/>
    <w:rsid w:val="00227B72"/>
    <w:rsid w:val="00230A69"/>
    <w:rsid w:val="00232176"/>
    <w:rsid w:val="002322E5"/>
    <w:rsid w:val="00232A66"/>
    <w:rsid w:val="00233A50"/>
    <w:rsid w:val="0023504F"/>
    <w:rsid w:val="00235221"/>
    <w:rsid w:val="00235368"/>
    <w:rsid w:val="00237043"/>
    <w:rsid w:val="002406EC"/>
    <w:rsid w:val="00241D00"/>
    <w:rsid w:val="00241E53"/>
    <w:rsid w:val="0024206B"/>
    <w:rsid w:val="0024290E"/>
    <w:rsid w:val="00242A2F"/>
    <w:rsid w:val="002431C9"/>
    <w:rsid w:val="00243BD3"/>
    <w:rsid w:val="0024488D"/>
    <w:rsid w:val="0024593C"/>
    <w:rsid w:val="002460C3"/>
    <w:rsid w:val="00246382"/>
    <w:rsid w:val="002464B3"/>
    <w:rsid w:val="00246DE7"/>
    <w:rsid w:val="0024751C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8B4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B21"/>
    <w:rsid w:val="00276C68"/>
    <w:rsid w:val="0028020F"/>
    <w:rsid w:val="002804F9"/>
    <w:rsid w:val="00280862"/>
    <w:rsid w:val="00280DA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520"/>
    <w:rsid w:val="00292E3B"/>
    <w:rsid w:val="002934C0"/>
    <w:rsid w:val="002943A4"/>
    <w:rsid w:val="0029541A"/>
    <w:rsid w:val="00295FEC"/>
    <w:rsid w:val="0029673F"/>
    <w:rsid w:val="002A062F"/>
    <w:rsid w:val="002A3C41"/>
    <w:rsid w:val="002A428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E7F7B"/>
    <w:rsid w:val="002F0809"/>
    <w:rsid w:val="002F0C12"/>
    <w:rsid w:val="002F294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D26"/>
    <w:rsid w:val="003034B2"/>
    <w:rsid w:val="00304098"/>
    <w:rsid w:val="003050FE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0D5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0D44"/>
    <w:rsid w:val="003619B5"/>
    <w:rsid w:val="00361C57"/>
    <w:rsid w:val="00363BB4"/>
    <w:rsid w:val="00364C69"/>
    <w:rsid w:val="00365501"/>
    <w:rsid w:val="003655BA"/>
    <w:rsid w:val="00366209"/>
    <w:rsid w:val="0036623C"/>
    <w:rsid w:val="0036751D"/>
    <w:rsid w:val="00367599"/>
    <w:rsid w:val="0036777B"/>
    <w:rsid w:val="003679DC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0F2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43D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6B2A"/>
    <w:rsid w:val="003C7614"/>
    <w:rsid w:val="003C782C"/>
    <w:rsid w:val="003D0325"/>
    <w:rsid w:val="003D0FC1"/>
    <w:rsid w:val="003D1C00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AC"/>
    <w:rsid w:val="003E2047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6EA4"/>
    <w:rsid w:val="003F71B0"/>
    <w:rsid w:val="003F78A6"/>
    <w:rsid w:val="00400D85"/>
    <w:rsid w:val="0040134B"/>
    <w:rsid w:val="00401A9B"/>
    <w:rsid w:val="00401FA0"/>
    <w:rsid w:val="004021BE"/>
    <w:rsid w:val="00402449"/>
    <w:rsid w:val="00402916"/>
    <w:rsid w:val="00402F17"/>
    <w:rsid w:val="00402F74"/>
    <w:rsid w:val="00403125"/>
    <w:rsid w:val="0040337B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EA8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E6"/>
    <w:rsid w:val="00421565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D1A"/>
    <w:rsid w:val="00441E13"/>
    <w:rsid w:val="00443252"/>
    <w:rsid w:val="004438D7"/>
    <w:rsid w:val="00443F2F"/>
    <w:rsid w:val="004452BF"/>
    <w:rsid w:val="004453DD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C3F"/>
    <w:rsid w:val="00463D92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06A0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681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C6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1E7A"/>
    <w:rsid w:val="004D63EC"/>
    <w:rsid w:val="004D64F8"/>
    <w:rsid w:val="004D6700"/>
    <w:rsid w:val="004D6D97"/>
    <w:rsid w:val="004E1409"/>
    <w:rsid w:val="004E144D"/>
    <w:rsid w:val="004E1A21"/>
    <w:rsid w:val="004E21C2"/>
    <w:rsid w:val="004E3F0A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820"/>
    <w:rsid w:val="00515C05"/>
    <w:rsid w:val="005162CB"/>
    <w:rsid w:val="00516C7F"/>
    <w:rsid w:val="005177DB"/>
    <w:rsid w:val="00517888"/>
    <w:rsid w:val="00520451"/>
    <w:rsid w:val="0052136C"/>
    <w:rsid w:val="00521F78"/>
    <w:rsid w:val="005227F9"/>
    <w:rsid w:val="00524196"/>
    <w:rsid w:val="005244BB"/>
    <w:rsid w:val="00526FD3"/>
    <w:rsid w:val="00527F42"/>
    <w:rsid w:val="005304F4"/>
    <w:rsid w:val="00530A68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5A7"/>
    <w:rsid w:val="005408D6"/>
    <w:rsid w:val="00541980"/>
    <w:rsid w:val="00541BDE"/>
    <w:rsid w:val="00541E59"/>
    <w:rsid w:val="00543E55"/>
    <w:rsid w:val="00543F19"/>
    <w:rsid w:val="005446D6"/>
    <w:rsid w:val="005454A6"/>
    <w:rsid w:val="00546F5A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350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2F4"/>
    <w:rsid w:val="005B278B"/>
    <w:rsid w:val="005B39D5"/>
    <w:rsid w:val="005B3FB9"/>
    <w:rsid w:val="005B445F"/>
    <w:rsid w:val="005B49B5"/>
    <w:rsid w:val="005B605D"/>
    <w:rsid w:val="005B6571"/>
    <w:rsid w:val="005B6969"/>
    <w:rsid w:val="005B7852"/>
    <w:rsid w:val="005C04A8"/>
    <w:rsid w:val="005C0AC3"/>
    <w:rsid w:val="005C1260"/>
    <w:rsid w:val="005C1CE7"/>
    <w:rsid w:val="005C2F29"/>
    <w:rsid w:val="005C4769"/>
    <w:rsid w:val="005C5B01"/>
    <w:rsid w:val="005C5C0D"/>
    <w:rsid w:val="005C63A7"/>
    <w:rsid w:val="005C6DF0"/>
    <w:rsid w:val="005C7997"/>
    <w:rsid w:val="005C7D5D"/>
    <w:rsid w:val="005D014E"/>
    <w:rsid w:val="005D0DC3"/>
    <w:rsid w:val="005D1751"/>
    <w:rsid w:val="005D226C"/>
    <w:rsid w:val="005D369B"/>
    <w:rsid w:val="005D48A6"/>
    <w:rsid w:val="005D6828"/>
    <w:rsid w:val="005D76D7"/>
    <w:rsid w:val="005E0279"/>
    <w:rsid w:val="005E05FD"/>
    <w:rsid w:val="005E16E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045"/>
    <w:rsid w:val="005F59D9"/>
    <w:rsid w:val="005F6846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5C5E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71F"/>
    <w:rsid w:val="00651D13"/>
    <w:rsid w:val="0065267B"/>
    <w:rsid w:val="0065339E"/>
    <w:rsid w:val="006539B5"/>
    <w:rsid w:val="00655439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F0C"/>
    <w:rsid w:val="006810AB"/>
    <w:rsid w:val="00681F0C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44D3"/>
    <w:rsid w:val="00694644"/>
    <w:rsid w:val="00695A65"/>
    <w:rsid w:val="00696865"/>
    <w:rsid w:val="0069689F"/>
    <w:rsid w:val="0069690B"/>
    <w:rsid w:val="00696998"/>
    <w:rsid w:val="006974E6"/>
    <w:rsid w:val="006A2C65"/>
    <w:rsid w:val="006A35D1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782"/>
    <w:rsid w:val="006C02F9"/>
    <w:rsid w:val="006C042F"/>
    <w:rsid w:val="006C0A54"/>
    <w:rsid w:val="006C1208"/>
    <w:rsid w:val="006C2781"/>
    <w:rsid w:val="006C324A"/>
    <w:rsid w:val="006C3572"/>
    <w:rsid w:val="006C383E"/>
    <w:rsid w:val="006C4036"/>
    <w:rsid w:val="006C6C32"/>
    <w:rsid w:val="006C70F0"/>
    <w:rsid w:val="006C7993"/>
    <w:rsid w:val="006D1207"/>
    <w:rsid w:val="006D1D9F"/>
    <w:rsid w:val="006D2A7B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3F31"/>
    <w:rsid w:val="006E4A64"/>
    <w:rsid w:val="006E4CC6"/>
    <w:rsid w:val="006E57A0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A29"/>
    <w:rsid w:val="006F7205"/>
    <w:rsid w:val="007009DC"/>
    <w:rsid w:val="0070261A"/>
    <w:rsid w:val="007037B4"/>
    <w:rsid w:val="00704663"/>
    <w:rsid w:val="00705F89"/>
    <w:rsid w:val="00706881"/>
    <w:rsid w:val="007077AE"/>
    <w:rsid w:val="00711F58"/>
    <w:rsid w:val="007137CE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0E0"/>
    <w:rsid w:val="00734562"/>
    <w:rsid w:val="00734DB5"/>
    <w:rsid w:val="007351F9"/>
    <w:rsid w:val="00735A00"/>
    <w:rsid w:val="007362CE"/>
    <w:rsid w:val="007375A8"/>
    <w:rsid w:val="00737642"/>
    <w:rsid w:val="007403DF"/>
    <w:rsid w:val="007409A7"/>
    <w:rsid w:val="00740DC9"/>
    <w:rsid w:val="00741A1D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738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3BE"/>
    <w:rsid w:val="007858BB"/>
    <w:rsid w:val="00785BEA"/>
    <w:rsid w:val="00785C73"/>
    <w:rsid w:val="00785D01"/>
    <w:rsid w:val="00785E5B"/>
    <w:rsid w:val="00786811"/>
    <w:rsid w:val="00790F06"/>
    <w:rsid w:val="00791986"/>
    <w:rsid w:val="00791C57"/>
    <w:rsid w:val="00791E6F"/>
    <w:rsid w:val="00792449"/>
    <w:rsid w:val="00793093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39D"/>
    <w:rsid w:val="007C0D39"/>
    <w:rsid w:val="007C107C"/>
    <w:rsid w:val="007C1086"/>
    <w:rsid w:val="007C2972"/>
    <w:rsid w:val="007C4A64"/>
    <w:rsid w:val="007C5E11"/>
    <w:rsid w:val="007C71BB"/>
    <w:rsid w:val="007C75CA"/>
    <w:rsid w:val="007D0483"/>
    <w:rsid w:val="007D1079"/>
    <w:rsid w:val="007D13D5"/>
    <w:rsid w:val="007D154A"/>
    <w:rsid w:val="007D3431"/>
    <w:rsid w:val="007D3C8C"/>
    <w:rsid w:val="007D4832"/>
    <w:rsid w:val="007D4A0E"/>
    <w:rsid w:val="007D572B"/>
    <w:rsid w:val="007D6FDD"/>
    <w:rsid w:val="007E00BC"/>
    <w:rsid w:val="007E1FEA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336F"/>
    <w:rsid w:val="00804551"/>
    <w:rsid w:val="00805B03"/>
    <w:rsid w:val="00806816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4E66"/>
    <w:rsid w:val="0084515B"/>
    <w:rsid w:val="00846C4A"/>
    <w:rsid w:val="008512DA"/>
    <w:rsid w:val="00852CDD"/>
    <w:rsid w:val="0085303D"/>
    <w:rsid w:val="0085304D"/>
    <w:rsid w:val="008537DD"/>
    <w:rsid w:val="00853AE3"/>
    <w:rsid w:val="00854794"/>
    <w:rsid w:val="00854869"/>
    <w:rsid w:val="008552AA"/>
    <w:rsid w:val="00856B31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80E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6DA"/>
    <w:rsid w:val="008C1329"/>
    <w:rsid w:val="008C1FF7"/>
    <w:rsid w:val="008C22C8"/>
    <w:rsid w:val="008C32D5"/>
    <w:rsid w:val="008C362C"/>
    <w:rsid w:val="008C3743"/>
    <w:rsid w:val="008C41D5"/>
    <w:rsid w:val="008C4329"/>
    <w:rsid w:val="008C4952"/>
    <w:rsid w:val="008C5B59"/>
    <w:rsid w:val="008C78E8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150"/>
    <w:rsid w:val="008F77FE"/>
    <w:rsid w:val="008F7903"/>
    <w:rsid w:val="008F7D6D"/>
    <w:rsid w:val="0090025D"/>
    <w:rsid w:val="00900BEF"/>
    <w:rsid w:val="009014FC"/>
    <w:rsid w:val="009015B4"/>
    <w:rsid w:val="00901B03"/>
    <w:rsid w:val="0090490C"/>
    <w:rsid w:val="0090537A"/>
    <w:rsid w:val="009057AA"/>
    <w:rsid w:val="0090606A"/>
    <w:rsid w:val="00906662"/>
    <w:rsid w:val="00906EE0"/>
    <w:rsid w:val="0090740B"/>
    <w:rsid w:val="00907EB0"/>
    <w:rsid w:val="009106FA"/>
    <w:rsid w:val="00911EB1"/>
    <w:rsid w:val="0091233D"/>
    <w:rsid w:val="00913043"/>
    <w:rsid w:val="009151B8"/>
    <w:rsid w:val="0091538B"/>
    <w:rsid w:val="009169D3"/>
    <w:rsid w:val="009173A0"/>
    <w:rsid w:val="00923427"/>
    <w:rsid w:val="0092375A"/>
    <w:rsid w:val="00923A7D"/>
    <w:rsid w:val="00926B89"/>
    <w:rsid w:val="00927C1B"/>
    <w:rsid w:val="00930E05"/>
    <w:rsid w:val="009312F0"/>
    <w:rsid w:val="00931C94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730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337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0D7"/>
    <w:rsid w:val="009A14F4"/>
    <w:rsid w:val="009A1939"/>
    <w:rsid w:val="009A250E"/>
    <w:rsid w:val="009A36B1"/>
    <w:rsid w:val="009A44DE"/>
    <w:rsid w:val="009A459A"/>
    <w:rsid w:val="009A5784"/>
    <w:rsid w:val="009A71EE"/>
    <w:rsid w:val="009B28CC"/>
    <w:rsid w:val="009B2A0D"/>
    <w:rsid w:val="009B2E3A"/>
    <w:rsid w:val="009B2F3F"/>
    <w:rsid w:val="009B3744"/>
    <w:rsid w:val="009B47E6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CE5"/>
    <w:rsid w:val="009C2D8C"/>
    <w:rsid w:val="009C3FC7"/>
    <w:rsid w:val="009C4395"/>
    <w:rsid w:val="009C4BA7"/>
    <w:rsid w:val="009C58B1"/>
    <w:rsid w:val="009C58E1"/>
    <w:rsid w:val="009C59AE"/>
    <w:rsid w:val="009C5C95"/>
    <w:rsid w:val="009C609B"/>
    <w:rsid w:val="009C6293"/>
    <w:rsid w:val="009C68C4"/>
    <w:rsid w:val="009D01C2"/>
    <w:rsid w:val="009D03C6"/>
    <w:rsid w:val="009D0A33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C66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5DA9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AAE"/>
    <w:rsid w:val="00A20CB1"/>
    <w:rsid w:val="00A210AA"/>
    <w:rsid w:val="00A21470"/>
    <w:rsid w:val="00A228E4"/>
    <w:rsid w:val="00A22F4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640"/>
    <w:rsid w:val="00A36832"/>
    <w:rsid w:val="00A40ADF"/>
    <w:rsid w:val="00A41837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796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4D4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147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212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5BC"/>
    <w:rsid w:val="00AD442F"/>
    <w:rsid w:val="00AD4DFF"/>
    <w:rsid w:val="00AD67C7"/>
    <w:rsid w:val="00AE0983"/>
    <w:rsid w:val="00AE0B99"/>
    <w:rsid w:val="00AE0C98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0DCF"/>
    <w:rsid w:val="00AF3346"/>
    <w:rsid w:val="00AF3504"/>
    <w:rsid w:val="00AF3A96"/>
    <w:rsid w:val="00AF3B3F"/>
    <w:rsid w:val="00AF3EBA"/>
    <w:rsid w:val="00AF4A9B"/>
    <w:rsid w:val="00AF71D0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97C"/>
    <w:rsid w:val="00B14987"/>
    <w:rsid w:val="00B15CB4"/>
    <w:rsid w:val="00B15D04"/>
    <w:rsid w:val="00B17779"/>
    <w:rsid w:val="00B20E9E"/>
    <w:rsid w:val="00B21492"/>
    <w:rsid w:val="00B229BB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9F2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45D"/>
    <w:rsid w:val="00B51FF2"/>
    <w:rsid w:val="00B526DF"/>
    <w:rsid w:val="00B528D2"/>
    <w:rsid w:val="00B5315C"/>
    <w:rsid w:val="00B54F53"/>
    <w:rsid w:val="00B558B3"/>
    <w:rsid w:val="00B55BE9"/>
    <w:rsid w:val="00B560D2"/>
    <w:rsid w:val="00B5769D"/>
    <w:rsid w:val="00B57B4F"/>
    <w:rsid w:val="00B60A82"/>
    <w:rsid w:val="00B61BA6"/>
    <w:rsid w:val="00B6361C"/>
    <w:rsid w:val="00B67B0A"/>
    <w:rsid w:val="00B67C4B"/>
    <w:rsid w:val="00B702BB"/>
    <w:rsid w:val="00B71227"/>
    <w:rsid w:val="00B712F6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4793"/>
    <w:rsid w:val="00B95DC8"/>
    <w:rsid w:val="00B9643B"/>
    <w:rsid w:val="00BA00DE"/>
    <w:rsid w:val="00BA0FA3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7FC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4AD5"/>
    <w:rsid w:val="00BD57CC"/>
    <w:rsid w:val="00BD5BCA"/>
    <w:rsid w:val="00BD7D7C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AF1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251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3795"/>
    <w:rsid w:val="00C248DE"/>
    <w:rsid w:val="00C27597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4C2"/>
    <w:rsid w:val="00C408C2"/>
    <w:rsid w:val="00C42557"/>
    <w:rsid w:val="00C42DED"/>
    <w:rsid w:val="00C433AE"/>
    <w:rsid w:val="00C43418"/>
    <w:rsid w:val="00C43604"/>
    <w:rsid w:val="00C4361F"/>
    <w:rsid w:val="00C44C38"/>
    <w:rsid w:val="00C45A3F"/>
    <w:rsid w:val="00C46228"/>
    <w:rsid w:val="00C47B3F"/>
    <w:rsid w:val="00C511DD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FB2"/>
    <w:rsid w:val="00C578D2"/>
    <w:rsid w:val="00C627BE"/>
    <w:rsid w:val="00C64546"/>
    <w:rsid w:val="00C648AC"/>
    <w:rsid w:val="00C65131"/>
    <w:rsid w:val="00C6579C"/>
    <w:rsid w:val="00C664DF"/>
    <w:rsid w:val="00C66615"/>
    <w:rsid w:val="00C66957"/>
    <w:rsid w:val="00C67215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0FE1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448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392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572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7B2"/>
    <w:rsid w:val="00CF5694"/>
    <w:rsid w:val="00CF571A"/>
    <w:rsid w:val="00CF5721"/>
    <w:rsid w:val="00CF62CE"/>
    <w:rsid w:val="00CF65AA"/>
    <w:rsid w:val="00CF7310"/>
    <w:rsid w:val="00CF788B"/>
    <w:rsid w:val="00D00D61"/>
    <w:rsid w:val="00D02754"/>
    <w:rsid w:val="00D0487D"/>
    <w:rsid w:val="00D07514"/>
    <w:rsid w:val="00D12C49"/>
    <w:rsid w:val="00D13072"/>
    <w:rsid w:val="00D130C0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326"/>
    <w:rsid w:val="00D529A9"/>
    <w:rsid w:val="00D52E2D"/>
    <w:rsid w:val="00D52F0F"/>
    <w:rsid w:val="00D52F34"/>
    <w:rsid w:val="00D53386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848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75B"/>
    <w:rsid w:val="00D93697"/>
    <w:rsid w:val="00D93D2F"/>
    <w:rsid w:val="00D95377"/>
    <w:rsid w:val="00D96E0E"/>
    <w:rsid w:val="00D96FF5"/>
    <w:rsid w:val="00D97F1A"/>
    <w:rsid w:val="00DA29D5"/>
    <w:rsid w:val="00DA2AA6"/>
    <w:rsid w:val="00DA3635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36A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3E3C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945"/>
    <w:rsid w:val="00DF7AE0"/>
    <w:rsid w:val="00E01BFB"/>
    <w:rsid w:val="00E01E14"/>
    <w:rsid w:val="00E01E30"/>
    <w:rsid w:val="00E04CEE"/>
    <w:rsid w:val="00E04DF6"/>
    <w:rsid w:val="00E05D7F"/>
    <w:rsid w:val="00E061A7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5FD7"/>
    <w:rsid w:val="00E26D39"/>
    <w:rsid w:val="00E2783F"/>
    <w:rsid w:val="00E27D0C"/>
    <w:rsid w:val="00E30F53"/>
    <w:rsid w:val="00E311F4"/>
    <w:rsid w:val="00E3203C"/>
    <w:rsid w:val="00E332AD"/>
    <w:rsid w:val="00E332E9"/>
    <w:rsid w:val="00E33B65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8FB"/>
    <w:rsid w:val="00E50E82"/>
    <w:rsid w:val="00E52155"/>
    <w:rsid w:val="00E54CCF"/>
    <w:rsid w:val="00E54D1D"/>
    <w:rsid w:val="00E55670"/>
    <w:rsid w:val="00E557D6"/>
    <w:rsid w:val="00E55CA3"/>
    <w:rsid w:val="00E566E6"/>
    <w:rsid w:val="00E57B77"/>
    <w:rsid w:val="00E57CA8"/>
    <w:rsid w:val="00E57E85"/>
    <w:rsid w:val="00E6084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C3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335"/>
    <w:rsid w:val="00EA0C70"/>
    <w:rsid w:val="00EA17E6"/>
    <w:rsid w:val="00EA1D56"/>
    <w:rsid w:val="00EA28B3"/>
    <w:rsid w:val="00EA3201"/>
    <w:rsid w:val="00EA34FE"/>
    <w:rsid w:val="00EA37CC"/>
    <w:rsid w:val="00EA3F7C"/>
    <w:rsid w:val="00EA4289"/>
    <w:rsid w:val="00EA4F84"/>
    <w:rsid w:val="00EA5004"/>
    <w:rsid w:val="00EA5A46"/>
    <w:rsid w:val="00EA7B58"/>
    <w:rsid w:val="00EB0711"/>
    <w:rsid w:val="00EB09DB"/>
    <w:rsid w:val="00EB1303"/>
    <w:rsid w:val="00EB164E"/>
    <w:rsid w:val="00EB245F"/>
    <w:rsid w:val="00EB25FE"/>
    <w:rsid w:val="00EB33D4"/>
    <w:rsid w:val="00EB3646"/>
    <w:rsid w:val="00EB3CCD"/>
    <w:rsid w:val="00EB47E9"/>
    <w:rsid w:val="00EB4FDF"/>
    <w:rsid w:val="00EB544E"/>
    <w:rsid w:val="00EB63C5"/>
    <w:rsid w:val="00EB646B"/>
    <w:rsid w:val="00EB7363"/>
    <w:rsid w:val="00EB7E8B"/>
    <w:rsid w:val="00EC0126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060"/>
    <w:rsid w:val="00F003A1"/>
    <w:rsid w:val="00F00CB9"/>
    <w:rsid w:val="00F02431"/>
    <w:rsid w:val="00F02727"/>
    <w:rsid w:val="00F03889"/>
    <w:rsid w:val="00F05B5F"/>
    <w:rsid w:val="00F0628A"/>
    <w:rsid w:val="00F0699E"/>
    <w:rsid w:val="00F07A65"/>
    <w:rsid w:val="00F1002C"/>
    <w:rsid w:val="00F117CA"/>
    <w:rsid w:val="00F118C6"/>
    <w:rsid w:val="00F11AB4"/>
    <w:rsid w:val="00F12167"/>
    <w:rsid w:val="00F14A8A"/>
    <w:rsid w:val="00F151BF"/>
    <w:rsid w:val="00F15688"/>
    <w:rsid w:val="00F159EA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E67"/>
    <w:rsid w:val="00F31FC9"/>
    <w:rsid w:val="00F322FB"/>
    <w:rsid w:val="00F326D3"/>
    <w:rsid w:val="00F32EAA"/>
    <w:rsid w:val="00F331F5"/>
    <w:rsid w:val="00F36872"/>
    <w:rsid w:val="00F36E18"/>
    <w:rsid w:val="00F37BA2"/>
    <w:rsid w:val="00F40EE5"/>
    <w:rsid w:val="00F41265"/>
    <w:rsid w:val="00F429BE"/>
    <w:rsid w:val="00F43148"/>
    <w:rsid w:val="00F43588"/>
    <w:rsid w:val="00F43DC9"/>
    <w:rsid w:val="00F44AF0"/>
    <w:rsid w:val="00F45049"/>
    <w:rsid w:val="00F45EB4"/>
    <w:rsid w:val="00F46295"/>
    <w:rsid w:val="00F46359"/>
    <w:rsid w:val="00F4677B"/>
    <w:rsid w:val="00F47CC0"/>
    <w:rsid w:val="00F47F2B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203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FCF"/>
    <w:rsid w:val="00F76259"/>
    <w:rsid w:val="00F767C3"/>
    <w:rsid w:val="00F77118"/>
    <w:rsid w:val="00F80E63"/>
    <w:rsid w:val="00F8116D"/>
    <w:rsid w:val="00F81180"/>
    <w:rsid w:val="00F82967"/>
    <w:rsid w:val="00F832B0"/>
    <w:rsid w:val="00F84102"/>
    <w:rsid w:val="00F84248"/>
    <w:rsid w:val="00F8481F"/>
    <w:rsid w:val="00F85923"/>
    <w:rsid w:val="00F861C4"/>
    <w:rsid w:val="00F877DB"/>
    <w:rsid w:val="00F901CA"/>
    <w:rsid w:val="00F90AD9"/>
    <w:rsid w:val="00F932A6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0B0B"/>
    <w:rsid w:val="00FA132B"/>
    <w:rsid w:val="00FA1412"/>
    <w:rsid w:val="00FA1BEF"/>
    <w:rsid w:val="00FA2132"/>
    <w:rsid w:val="00FA217D"/>
    <w:rsid w:val="00FA43EE"/>
    <w:rsid w:val="00FA73F2"/>
    <w:rsid w:val="00FB0500"/>
    <w:rsid w:val="00FB1849"/>
    <w:rsid w:val="00FB2293"/>
    <w:rsid w:val="00FB3BEF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0382"/>
    <w:rsid w:val="00FE1F7B"/>
    <w:rsid w:val="00FE367E"/>
    <w:rsid w:val="00FE60EB"/>
    <w:rsid w:val="00FE64AB"/>
    <w:rsid w:val="00FE670B"/>
    <w:rsid w:val="00FE7296"/>
    <w:rsid w:val="00FE7DEA"/>
    <w:rsid w:val="00FF0203"/>
    <w:rsid w:val="00FF04CB"/>
    <w:rsid w:val="00FF1A27"/>
    <w:rsid w:val="00FF1B8B"/>
    <w:rsid w:val="00FF40CB"/>
    <w:rsid w:val="00FF4956"/>
    <w:rsid w:val="00FF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2"/>
    </o:shapelayout>
  </w:shapeDefaults>
  <w:decimalSymbol w:val="."/>
  <w:listSeparator w:val=","/>
  <w14:docId w14:val="15421F6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8002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purl.org/dc/dcmitype/"/>
    <ds:schemaRef ds:uri="66EEDB98-F073-460B-B9B0-9643F9FE785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17c5c574-4f42-45b3-8a7f-77d8e859d074"/>
    <ds:schemaRef ds:uri="http://schemas.microsoft.com/sharepoint/v3"/>
    <ds:schemaRef ds:uri="http://purl.org/dc/elements/1.1/"/>
    <ds:schemaRef ds:uri="http://schemas.microsoft.com/office/2006/documentManagement/types"/>
    <ds:schemaRef ds:uri="http://schemas.microsoft.com/sharepoint/v4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1C78AA7-38C1-4DA0-B32A-B36027748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1611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Huawei_Hui_D8</cp:lastModifiedBy>
  <cp:revision>2</cp:revision>
  <cp:lastPrinted>2018-08-13T16:59:00Z</cp:lastPrinted>
  <dcterms:created xsi:type="dcterms:W3CDTF">2022-08-27T06:15:00Z</dcterms:created>
  <dcterms:modified xsi:type="dcterms:W3CDTF">2022-08-27T06:15:00Z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(3)F+x3C3bq4C6kYQDvno3x0ven9Sy2b/b/9qjjB5DwWwEd4D9sjLQii/K44MchYnbVG+HBXJQm
kjEh7nL4xFlV79RVM4rRhjw53BGTPnAM+VcEVqoH9f8BvmsoxsPTCxUmRhhAjK+SfAPBPb69
PJiAYtxKMPjWeLienTi38gMUwWxL4evfgUAjwIFyKoVSqAxvUfXgVkAHGN67PKJAlDYSvKca
j+76mL7Co6+ttTLn8K</vt:lpwstr>
  </property>
  <property fmtid="{D5CDD505-2E9C-101B-9397-08002B2CF9AE}" pid="9" name="_2015_ms_pID_7253431">
    <vt:lpwstr>oVSK+soPkM/a6tVdzUfXHGzZLz800P7YuMMPMW6Aa0Aad0REXAh62r
7Bk4RyUrmvT//JEcZYtTnk3+0Mr3WzAhtImdG0rZmL8rc2L7+WCe8vMEFuS4L/Hjcn1E7w5K
pVxJbkXnViQTgKPBTQanLYxwyIVsNHFebUJM/OMH6B3umvEI7hlKCCoB0mdnXcZaSqKX99qb
XSwhK3LSANpbM3Ii014ZkNLegCM2vdsLzHd6</vt:lpwstr>
  </property>
  <property fmtid="{D5CDD505-2E9C-101B-9397-08002B2CF9AE}" pid="10" name="_2015_ms_pID_7253432">
    <vt:lpwstr>cQ==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1661575939</vt:lpwstr>
  </property>
</Properties>
</file>